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55AC05D7"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DC064A">
        <w:rPr>
          <w:b/>
          <w:i/>
          <w:noProof/>
          <w:sz w:val="28"/>
        </w:rPr>
        <w:t>1940</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0FF19" w:rsidR="001E41F3" w:rsidRPr="00410371" w:rsidRDefault="00C20402" w:rsidP="00BD0F4C">
            <w:pPr>
              <w:pStyle w:val="CRCoverPage"/>
              <w:spacing w:after="0"/>
              <w:jc w:val="right"/>
              <w:rPr>
                <w:noProof/>
                <w:sz w:val="28"/>
              </w:rPr>
            </w:pPr>
            <w:r>
              <w:rPr>
                <w:b/>
                <w:noProof/>
                <w:sz w:val="28"/>
              </w:rPr>
              <w:t>17.</w:t>
            </w:r>
            <w:r w:rsidR="00BD0F4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D42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CB856" w:rsidR="006033FC" w:rsidRDefault="006033FC" w:rsidP="006033FC">
            <w:pPr>
              <w:pStyle w:val="CRCoverPage"/>
              <w:spacing w:after="0"/>
              <w:ind w:left="100"/>
              <w:rPr>
                <w:lang w:eastAsia="zh-CN"/>
              </w:rPr>
            </w:pPr>
            <w:r>
              <w:t>New test case</w:t>
            </w:r>
            <w:r w:rsidR="00E67AB4" w:rsidRPr="00E67AB4">
              <w:t xml:space="preserve"> to include SNPN </w:t>
            </w:r>
            <w:proofErr w:type="spellStart"/>
            <w:r w:rsidR="00E67AB4" w:rsidRPr="00E67AB4">
              <w:t>snenario</w:t>
            </w:r>
            <w:proofErr w:type="spellEnd"/>
            <w:r>
              <w:t xml:space="preserve"> in token</w:t>
            </w:r>
            <w:r>
              <w:rPr>
                <w:rFonts w:hint="eastAsia"/>
                <w:lang w:eastAsia="zh-CN"/>
              </w:rPr>
              <w:t xml:space="preserve"> </w:t>
            </w:r>
            <w:r>
              <w:rPr>
                <w:lang w:eastAsia="zh-CN"/>
              </w:rPr>
              <w:t>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4D1058F6" w:rsidR="00206C79" w:rsidRDefault="005F4EA6" w:rsidP="009527FA">
            <w:pPr>
              <w:pStyle w:val="CRCoverPage"/>
              <w:spacing w:after="0"/>
              <w:ind w:left="100"/>
              <w:rPr>
                <w:noProof/>
                <w:lang w:eastAsia="zh-CN"/>
              </w:rPr>
            </w:pPr>
            <w:r>
              <w:rPr>
                <w:noProof/>
                <w:lang w:eastAsia="zh-CN"/>
              </w:rPr>
              <w:t>According to</w:t>
            </w:r>
            <w:r w:rsidR="008935B3">
              <w:rPr>
                <w:noProof/>
                <w:lang w:eastAsia="zh-CN"/>
              </w:rPr>
              <w:t xml:space="preserve"> TS </w:t>
            </w:r>
            <w:r w:rsidR="009527FA">
              <w:rPr>
                <w:noProof/>
                <w:lang w:eastAsia="zh-CN"/>
              </w:rPr>
              <w:t xml:space="preserve">33.501, </w:t>
            </w:r>
            <w:r w:rsidR="009527FA">
              <w:rPr>
                <w:rFonts w:eastAsia="宋体"/>
              </w:rPr>
              <w:t xml:space="preserve">for SNPNs with </w:t>
            </w:r>
            <w:r w:rsidR="009527FA">
              <w:t>Credentials Holder using AUSF and UDM for primary authentication</w:t>
            </w:r>
            <w:r w:rsidR="009527FA">
              <w:rPr>
                <w:rFonts w:eastAsia="宋体"/>
              </w:rPr>
              <w:t xml:space="preserve">, the NF Service Producer verifies the SNPN ID of the serving SNPN contained in the API request instead of the PLMN-ID, and the SNPN ID or the PLMN ID of the </w:t>
            </w:r>
            <w:r w:rsidR="009527FA">
              <w:t>Credentials Holder</w:t>
            </w:r>
            <w:r w:rsidR="009527FA">
              <w:rPr>
                <w:rFonts w:eastAsia="宋体"/>
              </w:rPr>
              <w:t xml:space="preserve"> instead of the home PLMN ID</w:t>
            </w:r>
            <w:r w:rsidR="00206C79">
              <w:rPr>
                <w:noProof/>
                <w:lang w:eastAsia="zh-CN"/>
              </w:rPr>
              <w:t>.</w:t>
            </w:r>
            <w:r w:rsidR="009527FA">
              <w:rPr>
                <w:noProof/>
                <w:lang w:eastAsia="zh-CN"/>
              </w:rPr>
              <w:t xml:space="preserve"> It's proposed to add such scenario in token</w:t>
            </w:r>
          </w:p>
          <w:p w14:paraId="708AA7DE" w14:textId="7269FF35" w:rsidR="000D2C35" w:rsidRDefault="009527FA" w:rsidP="009527FA">
            <w:pPr>
              <w:pStyle w:val="CRCoverPage"/>
              <w:spacing w:after="0"/>
              <w:ind w:left="100"/>
              <w:rPr>
                <w:noProof/>
                <w:lang w:eastAsia="zh-CN"/>
              </w:rPr>
            </w:pPr>
            <w:r>
              <w:rPr>
                <w:noProof/>
                <w:lang w:eastAsia="zh-CN"/>
              </w:rPr>
              <w:t>Vefirication TC to capture the above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B3935" w:rsidR="007864B0" w:rsidRDefault="008935B3" w:rsidP="00E67AB4">
            <w:pPr>
              <w:pStyle w:val="CRCoverPage"/>
              <w:spacing w:after="0"/>
              <w:ind w:left="100"/>
              <w:rPr>
                <w:noProof/>
                <w:lang w:eastAsia="zh-CN"/>
              </w:rPr>
            </w:pPr>
            <w:r>
              <w:rPr>
                <w:noProof/>
                <w:lang w:eastAsia="zh-CN"/>
              </w:rPr>
              <w:t xml:space="preserve">Add </w:t>
            </w:r>
            <w:r w:rsidR="00E67AB4">
              <w:rPr>
                <w:noProof/>
                <w:lang w:eastAsia="zh-CN"/>
              </w:rPr>
              <w:t>SNPN scenario in token verification</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3AC44" w:rsidR="001E41F3" w:rsidRDefault="00E67AB4" w:rsidP="00E67AB4">
            <w:pPr>
              <w:pStyle w:val="CRCoverPage"/>
              <w:spacing w:after="0"/>
              <w:ind w:left="100"/>
              <w:rPr>
                <w:noProof/>
              </w:rPr>
            </w:pPr>
            <w:r>
              <w:rPr>
                <w:noProof/>
                <w:lang w:eastAsia="zh-CN"/>
              </w:rPr>
              <w:t>Test case</w:t>
            </w:r>
            <w:r w:rsidR="008935B3">
              <w:rPr>
                <w:noProof/>
                <w:lang w:eastAsia="zh-CN"/>
              </w:rPr>
              <w:t xml:space="preserve"> is missed</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8675"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044150">
              <w:rPr>
                <w:noProof/>
                <w:lang w:eastAsia="zh-CN"/>
              </w:rPr>
              <w:t>2</w:t>
            </w:r>
            <w:r>
              <w:rPr>
                <w:noProof/>
                <w:lang w:eastAsia="zh-CN"/>
              </w:rPr>
              <w:t>.2.3.</w:t>
            </w:r>
            <w:r w:rsidR="009C1906">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20D6D11E" w14:textId="77777777" w:rsidR="009C1906" w:rsidRDefault="009C1906" w:rsidP="009C1906">
      <w:pPr>
        <w:pStyle w:val="6"/>
        <w:rPr>
          <w:ins w:id="3" w:author="Lifei (Austin)" w:date="2022-08-08T10:37:00Z"/>
          <w:lang w:val="x-none"/>
        </w:rPr>
      </w:pPr>
      <w:bookmarkStart w:id="4" w:name="_Toc44937851"/>
      <w:bookmarkStart w:id="5" w:name="_Toc35348369"/>
      <w:bookmarkStart w:id="6" w:name="_Toc19542367"/>
      <w:ins w:id="7" w:author="Lifei (Austin)" w:date="2022-08-08T10:37:00Z">
        <w:r>
          <w:t>4.2.2.2.3</w:t>
        </w:r>
        <w:proofErr w:type="gramStart"/>
        <w:r>
          <w:t>.x</w:t>
        </w:r>
        <w:proofErr w:type="gramEnd"/>
        <w:r>
          <w:t xml:space="preserve"> </w:t>
        </w:r>
        <w:r>
          <w:tab/>
          <w:t xml:space="preserve">Authorization token verification failure handling in different </w:t>
        </w:r>
        <w:bookmarkEnd w:id="4"/>
        <w:bookmarkEnd w:id="5"/>
        <w:bookmarkEnd w:id="6"/>
        <w:r>
          <w:t>SNPNs</w:t>
        </w:r>
      </w:ins>
    </w:p>
    <w:p w14:paraId="6C212BE3" w14:textId="77777777" w:rsidR="009C1906" w:rsidRDefault="009C1906" w:rsidP="009C1906">
      <w:pPr>
        <w:rPr>
          <w:ins w:id="8" w:author="Lifei (Austin)" w:date="2022-08-08T10:37:00Z"/>
          <w:lang w:eastAsia="zh-CN"/>
        </w:rPr>
      </w:pPr>
      <w:ins w:id="9" w:author="Lifei (Austin)" w:date="2022-08-08T10:37:00Z">
        <w:r>
          <w:rPr>
            <w:i/>
          </w:rPr>
          <w:t>Requirement Name</w:t>
        </w:r>
        <w:r>
          <w:t>: Authorization token verification failure handling in different SNPNs</w:t>
        </w:r>
      </w:ins>
    </w:p>
    <w:p w14:paraId="4F9D81F3" w14:textId="77777777" w:rsidR="009C1906" w:rsidRDefault="009C1906" w:rsidP="009C1906">
      <w:pPr>
        <w:rPr>
          <w:ins w:id="10" w:author="Lifei (Austin)" w:date="2022-08-08T10:37:00Z"/>
        </w:rPr>
      </w:pPr>
      <w:ins w:id="11" w:author="Lifei (Austin)" w:date="2022-08-08T10:37:00Z">
        <w:r>
          <w:rPr>
            <w:i/>
          </w:rPr>
          <w:t xml:space="preserve">Requirement Reference: </w:t>
        </w:r>
        <w:r>
          <w:t>TS 33.501 [10], clause 13.4.1.2</w:t>
        </w:r>
      </w:ins>
    </w:p>
    <w:p w14:paraId="688F2310" w14:textId="77777777" w:rsidR="009C1906" w:rsidRDefault="009C1906" w:rsidP="009C1906">
      <w:pPr>
        <w:rPr>
          <w:ins w:id="12" w:author="Lifei (Austin)" w:date="2022-08-08T10:37:00Z"/>
        </w:rPr>
      </w:pPr>
      <w:ins w:id="13" w:author="Lifei (Austin)" w:date="2022-08-08T10:37:00Z">
        <w:r>
          <w:rPr>
            <w:i/>
          </w:rPr>
          <w:t>Requirement Description</w:t>
        </w:r>
        <w:r>
          <w:t xml:space="preserve">: </w:t>
        </w:r>
      </w:ins>
    </w:p>
    <w:p w14:paraId="56410A35" w14:textId="77777777" w:rsidR="009C1906" w:rsidRDefault="009C1906" w:rsidP="009C1906">
      <w:pPr>
        <w:rPr>
          <w:ins w:id="14" w:author="Lifei (Austin)" w:date="2022-08-08T10:37:00Z"/>
        </w:rPr>
      </w:pPr>
      <w:ins w:id="15" w:author="Lifei (Austin)" w:date="2022-08-08T10:37:00Z">
        <w:r>
          <w:t>"The NF service producer shall check that the home PLMN ID of audience claim in the access token matches its own PLMN identity.</w:t>
        </w:r>
      </w:ins>
    </w:p>
    <w:p w14:paraId="18317497" w14:textId="77777777" w:rsidR="009C1906" w:rsidRDefault="009C1906" w:rsidP="009C1906">
      <w:pPr>
        <w:rPr>
          <w:ins w:id="16" w:author="Lifei (Austin)" w:date="2022-08-08T10:37:00Z"/>
        </w:rPr>
      </w:pPr>
      <w:ins w:id="17" w:author="Lifei (Austin)" w:date="2022-08-08T10:37:00Z">
        <w:r>
          <w:rPr>
            <w:rFonts w:eastAsia="宋体"/>
          </w:rPr>
          <w:t xml:space="preserve">For SNPNs with </w:t>
        </w:r>
        <w: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t>Credentials Holder</w:t>
        </w:r>
        <w:r>
          <w:rPr>
            <w:rFonts w:eastAsia="宋体"/>
          </w:rPr>
          <w:t xml:space="preserve"> instead of the home PLMN ID</w:t>
        </w:r>
        <w:r>
          <w:t xml:space="preserve">" </w:t>
        </w:r>
      </w:ins>
    </w:p>
    <w:p w14:paraId="3C527675" w14:textId="77777777" w:rsidR="009C1906" w:rsidRDefault="009C1906" w:rsidP="009C1906">
      <w:pPr>
        <w:rPr>
          <w:ins w:id="18" w:author="Lifei (Austin)" w:date="2022-08-08T10:37:00Z"/>
          <w:lang w:eastAsia="zh-CN"/>
        </w:rPr>
      </w:pPr>
      <w:ins w:id="19" w:author="Lifei (Austin)" w:date="2022-08-08T10:37:00Z">
        <w:r>
          <w:rPr>
            <w:i/>
          </w:rPr>
          <w:t>Threat References</w:t>
        </w:r>
        <w:r>
          <w:t xml:space="preserve">:  TR 33.926 [4], clause 6.3.3.1, </w:t>
        </w:r>
        <w:r>
          <w:rPr>
            <w:lang w:eastAsia="zh-CN"/>
          </w:rPr>
          <w:t>Incorrect Verification of Access Tokens</w:t>
        </w:r>
      </w:ins>
    </w:p>
    <w:p w14:paraId="429749C9" w14:textId="77777777" w:rsidR="009C1906" w:rsidRDefault="009C1906" w:rsidP="009C1906">
      <w:pPr>
        <w:pStyle w:val="NO"/>
        <w:rPr>
          <w:ins w:id="20" w:author="Lifei (Austin)" w:date="2022-08-08T10:37:00Z"/>
          <w:lang w:eastAsia="zh-CN"/>
        </w:rPr>
      </w:pPr>
      <w:ins w:id="21" w:author="Lifei (Austin)" w:date="2022-08-08T10:37:00Z">
        <w:r>
          <w:rPr>
            <w:lang w:eastAsia="zh-CN"/>
          </w:rPr>
          <w:t>NOTE:</w:t>
        </w:r>
        <w:r>
          <w:rPr>
            <w:lang w:eastAsia="zh-CN"/>
          </w:rPr>
          <w:tab/>
          <w:t xml:space="preserve">The test case below only applies to the NFs which support identifying and understanding the </w:t>
        </w:r>
        <w:proofErr w:type="spellStart"/>
        <w:r>
          <w:rPr>
            <w:lang w:eastAsia="zh-CN"/>
          </w:rPr>
          <w:t>producerPlmnId</w:t>
        </w:r>
        <w:proofErr w:type="spellEnd"/>
        <w:r>
          <w:rPr>
            <w:lang w:eastAsia="zh-CN"/>
          </w:rPr>
          <w:t xml:space="preserve"> claim.</w:t>
        </w:r>
      </w:ins>
    </w:p>
    <w:p w14:paraId="40F67159" w14:textId="77777777" w:rsidR="009C1906" w:rsidRDefault="009C1906" w:rsidP="009C1906">
      <w:pPr>
        <w:rPr>
          <w:ins w:id="22" w:author="Lifei (Austin)" w:date="2022-08-08T10:37:00Z"/>
          <w:b/>
          <w:lang w:eastAsia="zh-CN"/>
        </w:rPr>
      </w:pPr>
      <w:ins w:id="23" w:author="Lifei (Austin)" w:date="2022-08-08T10:37:00Z">
        <w:r>
          <w:rPr>
            <w:i/>
          </w:rPr>
          <w:t>Test Case</w:t>
        </w:r>
        <w:r>
          <w:t xml:space="preserve">: </w:t>
        </w:r>
      </w:ins>
    </w:p>
    <w:p w14:paraId="49672831" w14:textId="77777777" w:rsidR="009C1906" w:rsidRDefault="009C1906" w:rsidP="009C1906">
      <w:pPr>
        <w:rPr>
          <w:ins w:id="24" w:author="Lifei (Austin)" w:date="2022-08-08T10:37:00Z"/>
          <w:b/>
        </w:rPr>
      </w:pPr>
      <w:ins w:id="25" w:author="Lifei (Austin)" w:date="2022-08-08T10:37:00Z">
        <w:r>
          <w:rPr>
            <w:b/>
          </w:rPr>
          <w:t xml:space="preserve">Test Name: </w:t>
        </w:r>
        <w:r>
          <w:t>TC_AUTHORIZATION_TOKEN_VERIFICATION_FAILURE_DIFF_SNPN</w:t>
        </w:r>
      </w:ins>
    </w:p>
    <w:p w14:paraId="157DB6DF" w14:textId="77777777" w:rsidR="009C1906" w:rsidRDefault="009C1906" w:rsidP="009C1906">
      <w:pPr>
        <w:rPr>
          <w:ins w:id="26" w:author="Lifei (Austin)" w:date="2022-08-08T10:37:00Z"/>
          <w:b/>
          <w:lang w:eastAsia="zh-CN"/>
        </w:rPr>
      </w:pPr>
      <w:ins w:id="27" w:author="Lifei (Austin)" w:date="2022-08-08T10:37:00Z">
        <w:r>
          <w:rPr>
            <w:b/>
            <w:lang w:eastAsia="zh-CN"/>
          </w:rPr>
          <w:t>Purpose:</w:t>
        </w:r>
      </w:ins>
    </w:p>
    <w:p w14:paraId="12DD3F0A" w14:textId="77777777" w:rsidR="009C1906" w:rsidRDefault="009C1906" w:rsidP="009C1906">
      <w:pPr>
        <w:pStyle w:val="B1"/>
        <w:rPr>
          <w:ins w:id="28" w:author="Lifei (Austin)" w:date="2022-08-08T10:37:00Z"/>
        </w:rPr>
      </w:pPr>
      <w:ins w:id="29" w:author="Lifei (Austin)" w:date="2022-08-08T10:37:00Z">
        <w:r>
          <w:rPr>
            <w:lang w:eastAsia="zh-CN"/>
          </w:rPr>
          <w:t xml:space="preserve">Verify that </w:t>
        </w:r>
        <w:r>
          <w:t xml:space="preserve">the NF service </w:t>
        </w:r>
        <w:r>
          <w:rPr>
            <w:lang w:eastAsia="zh-CN"/>
          </w:rPr>
          <w:t>producer</w:t>
        </w:r>
        <w:r>
          <w:t xml:space="preserve"> does not grant service access if the verification of authorization token from a NF service consumer in a different SNPN fails.</w:t>
        </w:r>
      </w:ins>
    </w:p>
    <w:p w14:paraId="4CC814AF" w14:textId="4769B509" w:rsidR="009C1906" w:rsidRDefault="009C1906" w:rsidP="009C1906">
      <w:pPr>
        <w:pStyle w:val="NO"/>
        <w:rPr>
          <w:ins w:id="30" w:author="Lifei (Austin)" w:date="2022-08-08T10:37:00Z"/>
        </w:rPr>
      </w:pPr>
      <w:ins w:id="31" w:author="Lifei (Austin)" w:date="2022-08-08T10:37:00Z">
        <w:r>
          <w:rPr>
            <w:lang w:eastAsia="zh-CN"/>
          </w:rPr>
          <w:t xml:space="preserve">NOTE x: The test case only applies to </w:t>
        </w:r>
        <w:r>
          <w:rPr>
            <w:color w:val="000000"/>
            <w:lang w:val="aa-ET" w:eastAsia="en-GB"/>
          </w:rPr>
          <w:t xml:space="preserve">UDMs, NRFs and AUSFs in Credentials Holders </w:t>
        </w:r>
        <w:r>
          <w:t>using AUSF and UDM for primary authentication</w:t>
        </w:r>
        <w:r>
          <w:rPr>
            <w:lang w:eastAsia="zh-CN"/>
          </w:rPr>
          <w:t>.</w:t>
        </w:r>
      </w:ins>
    </w:p>
    <w:p w14:paraId="32CE644D" w14:textId="77777777" w:rsidR="009C1906" w:rsidRDefault="009C1906" w:rsidP="009C1906">
      <w:pPr>
        <w:rPr>
          <w:ins w:id="32" w:author="Lifei (Austin)" w:date="2022-08-08T10:37:00Z"/>
          <w:b/>
          <w:bCs/>
        </w:rPr>
      </w:pPr>
      <w:ins w:id="33" w:author="Lifei (Austin)" w:date="2022-08-08T10:37:00Z">
        <w:r>
          <w:rPr>
            <w:b/>
            <w:bCs/>
          </w:rPr>
          <w:t>Procedure and execution steps:</w:t>
        </w:r>
      </w:ins>
    </w:p>
    <w:p w14:paraId="32EAB8F0" w14:textId="77777777" w:rsidR="009C1906" w:rsidRDefault="009C1906" w:rsidP="009C1906">
      <w:pPr>
        <w:ind w:leftChars="100" w:left="200"/>
        <w:rPr>
          <w:ins w:id="34" w:author="Lifei (Austin)" w:date="2022-08-08T10:37:00Z"/>
          <w:b/>
          <w:lang w:eastAsia="zh-CN"/>
        </w:rPr>
      </w:pPr>
      <w:ins w:id="35" w:author="Lifei (Austin)" w:date="2022-08-08T10:37:00Z">
        <w:r>
          <w:rPr>
            <w:b/>
            <w:lang w:eastAsia="zh-CN"/>
          </w:rPr>
          <w:t>Pre-Conditions:</w:t>
        </w:r>
      </w:ins>
    </w:p>
    <w:p w14:paraId="71C5964B" w14:textId="77777777" w:rsidR="009C1906" w:rsidRDefault="009C1906" w:rsidP="009C1906">
      <w:pPr>
        <w:pStyle w:val="B1"/>
        <w:ind w:left="289" w:firstLine="0"/>
        <w:rPr>
          <w:ins w:id="36" w:author="Lifei (Austin)" w:date="2022-08-08T10:37:00Z"/>
          <w:lang w:eastAsia="zh-CN"/>
        </w:rPr>
      </w:pPr>
      <w:ins w:id="37" w:author="Lifei (Austin)" w:date="2022-08-08T10:37:00Z">
        <w:r>
          <w:rPr>
            <w:lang w:eastAsia="zh-CN"/>
          </w:rPr>
          <w:t>-</w:t>
        </w:r>
        <w:r>
          <w:rPr>
            <w:lang w:eastAsia="zh-CN"/>
          </w:rPr>
          <w:tab/>
          <w:t xml:space="preserve">Test environment with a NF service consumer and two SEPPs (one </w:t>
        </w:r>
        <w:proofErr w:type="spellStart"/>
        <w:r>
          <w:rPr>
            <w:lang w:eastAsia="zh-CN"/>
          </w:rPr>
          <w:t>cSEPP</w:t>
        </w:r>
        <w:proofErr w:type="spellEnd"/>
        <w:r>
          <w:rPr>
            <w:lang w:eastAsia="zh-CN"/>
          </w:rPr>
          <w:t xml:space="preserve">, one </w:t>
        </w:r>
        <w:proofErr w:type="spellStart"/>
        <w:r>
          <w:rPr>
            <w:lang w:eastAsia="zh-CN"/>
          </w:rPr>
          <w:t>pSEPP</w:t>
        </w:r>
        <w:proofErr w:type="spellEnd"/>
        <w:r>
          <w:rPr>
            <w:lang w:eastAsia="zh-CN"/>
          </w:rPr>
          <w:t>).</w:t>
        </w:r>
      </w:ins>
    </w:p>
    <w:p w14:paraId="4423A38C" w14:textId="77777777" w:rsidR="009C1906" w:rsidRDefault="009C1906" w:rsidP="009C1906">
      <w:pPr>
        <w:pStyle w:val="B1"/>
        <w:ind w:left="289" w:firstLine="0"/>
        <w:rPr>
          <w:ins w:id="38" w:author="Lifei (Austin)" w:date="2022-08-08T10:37:00Z"/>
          <w:lang w:eastAsia="zh-CN"/>
        </w:rPr>
      </w:pPr>
      <w:ins w:id="39" w:author="Lifei (Austin)" w:date="2022-08-08T10:37:00Z">
        <w:r>
          <w:rPr>
            <w:lang w:eastAsia="zh-CN"/>
          </w:rPr>
          <w:t>-</w:t>
        </w:r>
        <w:r>
          <w:rPr>
            <w:lang w:eastAsia="zh-CN"/>
          </w:rPr>
          <w:tab/>
          <w:t>The NF service consumer and SEPPs may be simulated.</w:t>
        </w:r>
      </w:ins>
    </w:p>
    <w:p w14:paraId="264605B5" w14:textId="77777777" w:rsidR="009C1906" w:rsidRDefault="009C1906" w:rsidP="009C1906">
      <w:pPr>
        <w:pStyle w:val="B1"/>
        <w:rPr>
          <w:ins w:id="40" w:author="Lifei (Austin)" w:date="2022-08-08T10:37:00Z"/>
        </w:rPr>
      </w:pPr>
      <w:ins w:id="41" w:author="Lifei (Austin)" w:date="2022-08-08T10:37:00Z">
        <w:r>
          <w:rPr>
            <w:lang w:eastAsia="zh-CN"/>
          </w:rPr>
          <w:t>-</w:t>
        </w:r>
        <w:r>
          <w:rPr>
            <w:lang w:eastAsia="zh-CN"/>
          </w:rPr>
          <w:tab/>
        </w:r>
        <w:r>
          <w:t>The network product under test has already mutually authenticated with the NF service consumer in a different SNPN via the SEPPs.</w:t>
        </w:r>
      </w:ins>
    </w:p>
    <w:p w14:paraId="6755AE0B" w14:textId="77777777" w:rsidR="009C1906" w:rsidRDefault="009C1906" w:rsidP="009C1906">
      <w:pPr>
        <w:pStyle w:val="B1"/>
        <w:ind w:left="289" w:firstLine="0"/>
        <w:rPr>
          <w:ins w:id="42" w:author="Lifei (Austin)" w:date="2022-08-08T10:37:00Z"/>
          <w:lang w:val="en-IN" w:eastAsia="ja-JP"/>
        </w:rPr>
      </w:pPr>
      <w:ins w:id="43" w:author="Lifei (Austin)" w:date="2022-08-08T10:37:00Z">
        <w:r>
          <w:rPr>
            <w:lang w:eastAsia="zh-CN"/>
          </w:rPr>
          <w:t>-</w:t>
        </w:r>
        <w:r>
          <w:rPr>
            <w:lang w:eastAsia="zh-CN"/>
          </w:rPr>
          <w:tab/>
        </w:r>
        <w:r>
          <w:rPr>
            <w:lang w:val="en-IN" w:eastAsia="ja-JP"/>
          </w:rPr>
          <w:t>The tester has the NRF’s private key or the shared key.</w:t>
        </w:r>
      </w:ins>
    </w:p>
    <w:p w14:paraId="5D02CC2A" w14:textId="77777777" w:rsidR="009C1906" w:rsidRDefault="009C1906" w:rsidP="009C1906">
      <w:pPr>
        <w:pStyle w:val="B1"/>
        <w:ind w:left="289" w:firstLine="0"/>
        <w:rPr>
          <w:ins w:id="44" w:author="Lifei (Austin)" w:date="2022-08-08T10:37:00Z"/>
          <w:lang w:val="x-none"/>
        </w:rPr>
      </w:pPr>
      <w:ins w:id="45" w:author="Lifei (Austin)" w:date="2022-08-08T10:37:00Z">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ins>
    </w:p>
    <w:p w14:paraId="4F5F3DE0" w14:textId="77777777" w:rsidR="009C1906" w:rsidRDefault="009C1906" w:rsidP="009C1906">
      <w:pPr>
        <w:spacing w:after="200" w:line="276" w:lineRule="auto"/>
        <w:ind w:left="289"/>
        <w:contextualSpacing/>
        <w:rPr>
          <w:ins w:id="46" w:author="Lifei (Austin)" w:date="2022-08-08T10:37:00Z"/>
          <w:lang w:val="en-IN" w:eastAsia="ja-JP"/>
        </w:rPr>
      </w:pPr>
      <w:ins w:id="47" w:author="Lifei (Austin)" w:date="2022-08-08T10:37:00Z">
        <w:r>
          <w:rPr>
            <w:lang w:eastAsia="zh-CN"/>
          </w:rPr>
          <w:t>-</w:t>
        </w:r>
        <w:r>
          <w:rPr>
            <w:lang w:eastAsia="zh-CN"/>
          </w:rPr>
          <w:tab/>
        </w:r>
        <w:r>
          <w:rPr>
            <w:lang w:val="en-IN" w:eastAsia="ja-JP"/>
          </w:rPr>
          <w:t>The tester shall have access to the interfaces of the</w:t>
        </w:r>
        <w:r>
          <w:rPr>
            <w:lang w:val="en-IN" w:eastAsia="zh-CN"/>
          </w:rPr>
          <w:t xml:space="preserve"> </w:t>
        </w:r>
        <w:r>
          <w:rPr>
            <w:lang w:eastAsia="zh-CN"/>
          </w:rPr>
          <w:t xml:space="preserve">NF service consumer and </w:t>
        </w:r>
        <w:r>
          <w:t>the network product under test</w:t>
        </w:r>
        <w:r>
          <w:rPr>
            <w:lang w:val="en-IN" w:eastAsia="ja-JP"/>
          </w:rPr>
          <w:t>.</w:t>
        </w:r>
      </w:ins>
    </w:p>
    <w:p w14:paraId="13D59351" w14:textId="77777777" w:rsidR="009C1906" w:rsidRDefault="009C1906" w:rsidP="009C1906">
      <w:pPr>
        <w:spacing w:after="200" w:line="276" w:lineRule="auto"/>
        <w:ind w:left="284"/>
        <w:contextualSpacing/>
        <w:rPr>
          <w:ins w:id="48" w:author="Lifei (Austin)" w:date="2022-08-08T10:37:00Z"/>
        </w:rPr>
      </w:pPr>
    </w:p>
    <w:p w14:paraId="03815535" w14:textId="77777777" w:rsidR="009C1906" w:rsidRDefault="009C1906" w:rsidP="009C1906">
      <w:pPr>
        <w:ind w:leftChars="100" w:left="200"/>
        <w:rPr>
          <w:ins w:id="49" w:author="Lifei (Austin)" w:date="2022-08-08T10:37:00Z"/>
        </w:rPr>
      </w:pPr>
      <w:ins w:id="50" w:author="Lifei (Austin)" w:date="2022-08-08T10:37:00Z">
        <w:r>
          <w:rPr>
            <w:b/>
            <w:lang w:eastAsia="zh-CN"/>
          </w:rPr>
          <w:t>Execution Steps</w:t>
        </w:r>
        <w:r>
          <w:t xml:space="preserve"> </w:t>
        </w:r>
      </w:ins>
    </w:p>
    <w:p w14:paraId="13AE905F" w14:textId="77777777" w:rsidR="009C1906" w:rsidRDefault="009C1906" w:rsidP="009C1906">
      <w:pPr>
        <w:pStyle w:val="B1"/>
        <w:ind w:left="200" w:firstLine="0"/>
        <w:rPr>
          <w:ins w:id="51" w:author="Lifei (Austin)" w:date="2022-08-08T10:37:00Z"/>
          <w:lang w:eastAsia="zh-CN"/>
        </w:rPr>
      </w:pPr>
      <w:ins w:id="52" w:author="Lifei (Austin)" w:date="2022-08-08T10:37:00Z">
        <w:r>
          <w:rPr>
            <w:lang w:eastAsia="zh-CN"/>
          </w:rPr>
          <w:t>The network product under test receives the access token sent from the NF service consumer, verifies the access token in accordance with the execution steps in 4.2.2.1.2.1, with the following additional test cases:</w:t>
        </w:r>
      </w:ins>
    </w:p>
    <w:p w14:paraId="2AE5563E" w14:textId="77777777" w:rsidR="009C1906" w:rsidRDefault="009C1906" w:rsidP="009C1906">
      <w:pPr>
        <w:pStyle w:val="B1"/>
        <w:ind w:left="200" w:firstLine="0"/>
        <w:rPr>
          <w:ins w:id="53" w:author="Lifei (Austin)" w:date="2022-08-08T10:37:00Z"/>
          <w:lang w:eastAsia="zh-CN"/>
        </w:rPr>
      </w:pPr>
      <w:ins w:id="54" w:author="Lifei (Austin)" w:date="2022-08-08T10:37:00Z">
        <w:r>
          <w:rPr>
            <w:lang w:eastAsia="zh-CN"/>
          </w:rPr>
          <w:t xml:space="preserve">Test Case 1: incorrect SNPN ID of </w:t>
        </w:r>
        <w:r>
          <w:t xml:space="preserve">the NF service </w:t>
        </w:r>
        <w:r>
          <w:rPr>
            <w:lang w:eastAsia="zh-CN"/>
          </w:rPr>
          <w:t>producer in the access token</w:t>
        </w:r>
      </w:ins>
    </w:p>
    <w:p w14:paraId="3B2A582C" w14:textId="77777777" w:rsidR="009C1906" w:rsidRDefault="009C1906" w:rsidP="009C1906">
      <w:pPr>
        <w:pStyle w:val="B2"/>
        <w:rPr>
          <w:ins w:id="55" w:author="Lifei (Austin)" w:date="2022-08-08T10:37:00Z"/>
          <w:lang w:eastAsia="zh-CN"/>
        </w:rPr>
      </w:pPr>
      <w:ins w:id="56" w:author="Lifei (Austin)" w:date="2022-08-08T10:37:00Z">
        <w:r>
          <w:rPr>
            <w:lang w:eastAsia="zh-CN"/>
          </w:rPr>
          <w:t>1)</w:t>
        </w:r>
        <w:r>
          <w:rPr>
            <w:lang w:eastAsia="zh-CN"/>
          </w:rPr>
          <w:tab/>
          <w:t>The test computes an access token correctly, except that t</w:t>
        </w:r>
        <w:r>
          <w:t xml:space="preserve">he SNPN ID in the </w:t>
        </w:r>
        <w:proofErr w:type="spellStart"/>
        <w:r>
          <w:rPr>
            <w:lang w:val="en-US"/>
          </w:rPr>
          <w:t>producerPlmnId</w:t>
        </w:r>
        <w:proofErr w:type="spellEnd"/>
        <w:r>
          <w:rPr>
            <w:lang w:val="en-US"/>
          </w:rPr>
          <w:t xml:space="preserve"> </w:t>
        </w:r>
        <w:r>
          <w:t>claim of the access token is empty or different from the home SNPN ID of the network product under test,</w:t>
        </w:r>
        <w:r>
          <w:rPr>
            <w:lang w:eastAsia="zh-CN"/>
          </w:rPr>
          <w:t xml:space="preserve"> and then includes the access token in the NF Service Request sent from the NF service consumer to the</w:t>
        </w:r>
        <w:r>
          <w:t xml:space="preserve"> network product under test through the SEPPs</w:t>
        </w:r>
        <w:r>
          <w:rPr>
            <w:lang w:eastAsia="zh-CN"/>
          </w:rPr>
          <w:t>.</w:t>
        </w:r>
      </w:ins>
    </w:p>
    <w:p w14:paraId="62856D0B" w14:textId="77777777" w:rsidR="009C1906" w:rsidRDefault="009C1906" w:rsidP="009C1906">
      <w:pPr>
        <w:pStyle w:val="B2"/>
        <w:rPr>
          <w:ins w:id="57" w:author="Lifei (Austin)" w:date="2022-08-08T10:37:00Z"/>
          <w:b/>
          <w:lang w:eastAsia="zh-CN"/>
        </w:rPr>
      </w:pPr>
      <w:ins w:id="58" w:author="Lifei (Austin)" w:date="2022-08-08T10:37:00Z">
        <w:r>
          <w:rPr>
            <w:lang w:eastAsia="zh-CN"/>
          </w:rPr>
          <w:lastRenderedPageBreak/>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SNPN ID in the </w:t>
        </w:r>
        <w:proofErr w:type="spellStart"/>
        <w:r>
          <w:rPr>
            <w:lang w:val="en-US"/>
          </w:rPr>
          <w:t>producerPlmnId</w:t>
        </w:r>
        <w:proofErr w:type="spellEnd"/>
        <w:r>
          <w:rPr>
            <w:lang w:val="en-US"/>
          </w:rPr>
          <w:t xml:space="preserve"> </w:t>
        </w:r>
        <w:r>
          <w:t>claim of the access token is different from its own home SNPN identity</w:t>
        </w:r>
        <w:r>
          <w:rPr>
            <w:b/>
            <w:lang w:eastAsia="zh-CN"/>
          </w:rPr>
          <w:t>.</w:t>
        </w:r>
      </w:ins>
    </w:p>
    <w:p w14:paraId="33B52FC4" w14:textId="77777777" w:rsidR="009C1906" w:rsidRDefault="009C1906" w:rsidP="009C1906">
      <w:pPr>
        <w:pStyle w:val="B1"/>
        <w:ind w:left="200" w:firstLine="0"/>
        <w:rPr>
          <w:ins w:id="59" w:author="Lifei (Austin)" w:date="2022-08-08T10:37:00Z"/>
          <w:lang w:eastAsia="zh-CN"/>
        </w:rPr>
      </w:pPr>
      <w:ins w:id="60" w:author="Lifei (Austin)" w:date="2022-08-08T10:37:00Z">
        <w:r>
          <w:rPr>
            <w:lang w:eastAsia="zh-CN"/>
          </w:rPr>
          <w:t xml:space="preserve">Test Case 2: absent SNPN ID of </w:t>
        </w:r>
        <w:r>
          <w:t xml:space="preserve">the NF service </w:t>
        </w:r>
        <w:r>
          <w:rPr>
            <w:lang w:eastAsia="zh-CN"/>
          </w:rPr>
          <w:t>producer in the access token</w:t>
        </w:r>
      </w:ins>
    </w:p>
    <w:p w14:paraId="48F633D7" w14:textId="77777777" w:rsidR="009C1906" w:rsidRDefault="009C1906" w:rsidP="009C1906">
      <w:pPr>
        <w:pStyle w:val="B2"/>
        <w:rPr>
          <w:ins w:id="61" w:author="Lifei (Austin)" w:date="2022-08-08T10:37:00Z"/>
          <w:lang w:eastAsia="zh-CN"/>
        </w:rPr>
      </w:pPr>
      <w:ins w:id="62" w:author="Lifei (Austin)" w:date="2022-08-08T10:37:00Z">
        <w:r>
          <w:rPr>
            <w:lang w:eastAsia="zh-CN"/>
          </w:rPr>
          <w:t>1)</w:t>
        </w:r>
        <w:r>
          <w:rPr>
            <w:lang w:eastAsia="zh-CN"/>
          </w:rPr>
          <w:tab/>
          <w:t xml:space="preserve">The test computes an access token correctly, except that no </w:t>
        </w:r>
        <w:proofErr w:type="spellStart"/>
        <w:r>
          <w:rPr>
            <w:lang w:eastAsia="zh-CN"/>
          </w:rPr>
          <w:t>producerPlmnId</w:t>
        </w:r>
        <w:proofErr w:type="spellEnd"/>
        <w:r>
          <w:rPr>
            <w:lang w:eastAsia="zh-CN"/>
          </w:rPr>
          <w:t xml:space="preserve"> claim is included in the access token</w:t>
        </w:r>
        <w:r>
          <w:t>,</w:t>
        </w:r>
        <w:r>
          <w:rPr>
            <w:lang w:eastAsia="zh-CN"/>
          </w:rPr>
          <w:t xml:space="preserve"> and then includes the access token in the NF Service Request sent from the NF service consumer to the </w:t>
        </w:r>
        <w:r>
          <w:t>network product under test through the SEPPs</w:t>
        </w:r>
        <w:r>
          <w:rPr>
            <w:lang w:eastAsia="zh-CN"/>
          </w:rPr>
          <w:t>.</w:t>
        </w:r>
      </w:ins>
    </w:p>
    <w:p w14:paraId="282F9D71" w14:textId="77777777" w:rsidR="009C1906" w:rsidRDefault="009C1906" w:rsidP="009C1906">
      <w:pPr>
        <w:pStyle w:val="B2"/>
        <w:rPr>
          <w:ins w:id="63" w:author="Lifei (Austin)" w:date="2022-08-08T10:37:00Z"/>
          <w:lang w:eastAsia="zh-CN"/>
        </w:rPr>
      </w:pPr>
      <w:ins w:id="64" w:author="Lifei (Austin)" w:date="2022-08-08T10:37:00Z">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access token is not a token to be used by </w:t>
        </w:r>
        <w:r>
          <w:rPr>
            <w:lang w:eastAsia="zh-CN"/>
          </w:rPr>
          <w:t>the NF service consumer</w:t>
        </w:r>
        <w:r>
          <w:t xml:space="preserve"> in a different SNPN</w:t>
        </w:r>
        <w:r>
          <w:rPr>
            <w:lang w:eastAsia="zh-CN"/>
          </w:rPr>
          <w:t xml:space="preserve">, based on the absence of SNPN ID of </w:t>
        </w:r>
        <w:r>
          <w:t xml:space="preserve">the NF service </w:t>
        </w:r>
        <w:r>
          <w:rPr>
            <w:lang w:eastAsia="zh-CN"/>
          </w:rPr>
          <w:t>producer in the access token.</w:t>
        </w:r>
      </w:ins>
    </w:p>
    <w:p w14:paraId="45B7C5D4" w14:textId="77777777" w:rsidR="009C1906" w:rsidRDefault="009C1906" w:rsidP="009C1906">
      <w:pPr>
        <w:ind w:leftChars="100" w:left="200"/>
        <w:rPr>
          <w:ins w:id="65" w:author="Lifei (Austin)" w:date="2022-08-08T10:37:00Z"/>
          <w:b/>
          <w:lang w:eastAsia="zh-CN"/>
        </w:rPr>
      </w:pPr>
      <w:ins w:id="66" w:author="Lifei (Austin)" w:date="2022-08-08T10:37:00Z">
        <w:r>
          <w:rPr>
            <w:b/>
            <w:lang w:eastAsia="zh-CN"/>
          </w:rPr>
          <w:t>Expected Results:</w:t>
        </w:r>
      </w:ins>
    </w:p>
    <w:p w14:paraId="362D1E53" w14:textId="77777777" w:rsidR="009C1906" w:rsidRDefault="009C1906" w:rsidP="009C1906">
      <w:pPr>
        <w:rPr>
          <w:ins w:id="67" w:author="Lifei (Austin)" w:date="2022-08-08T10:37:00Z"/>
        </w:rPr>
      </w:pPr>
      <w:ins w:id="68" w:author="Lifei (Austin)" w:date="2022-08-08T10:37:00Z">
        <w:r>
          <w:rPr>
            <w:noProof/>
            <w:lang w:eastAsia="zh-CN"/>
          </w:rPr>
          <w:t>For both test cases 1 and 2, the network product under test</w:t>
        </w:r>
        <w:r>
          <w:t xml:space="preserve"> rejects the NF service consumer’s service request based on </w:t>
        </w:r>
        <w:proofErr w:type="spellStart"/>
        <w:r>
          <w:t>Oauth</w:t>
        </w:r>
        <w:proofErr w:type="spellEnd"/>
        <w:r>
          <w:t xml:space="preserve"> 2.0 error response defined in RFC 6749 [12].</w:t>
        </w:r>
      </w:ins>
    </w:p>
    <w:p w14:paraId="7BF1147D" w14:textId="77777777" w:rsidR="009C1906" w:rsidRDefault="009C1906" w:rsidP="009C1906">
      <w:pPr>
        <w:rPr>
          <w:ins w:id="69" w:author="Lifei (Austin)" w:date="2022-08-08T10:37:00Z"/>
          <w:b/>
        </w:rPr>
      </w:pPr>
      <w:ins w:id="70" w:author="Lifei (Austin)" w:date="2022-08-08T10:37:00Z">
        <w:r>
          <w:rPr>
            <w:b/>
          </w:rPr>
          <w:t>Expected format of evidence:</w:t>
        </w:r>
      </w:ins>
    </w:p>
    <w:p w14:paraId="2FB032B9" w14:textId="6126F646" w:rsidR="0071695C" w:rsidRDefault="009C1906" w:rsidP="009C1906">
      <w:pPr>
        <w:pStyle w:val="B1"/>
      </w:pPr>
      <w:ins w:id="71" w:author="Lifei (Austin)" w:date="2022-08-08T10:37:00Z">
        <w:r>
          <w:t>Evidence suitable for the interface, e.g., Screenshot containing the operational results.</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B8400" w14:textId="77777777" w:rsidR="00A86CE6" w:rsidRDefault="00A86CE6">
      <w:r>
        <w:separator/>
      </w:r>
    </w:p>
  </w:endnote>
  <w:endnote w:type="continuationSeparator" w:id="0">
    <w:p w14:paraId="05B73F6B" w14:textId="77777777" w:rsidR="00A86CE6" w:rsidRDefault="00A8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2F04D" w14:textId="77777777" w:rsidR="00A86CE6" w:rsidRDefault="00A86CE6">
      <w:r>
        <w:separator/>
      </w:r>
    </w:p>
  </w:footnote>
  <w:footnote w:type="continuationSeparator" w:id="0">
    <w:p w14:paraId="0A4F52B9" w14:textId="77777777" w:rsidR="00A86CE6" w:rsidRDefault="00A86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C5337"/>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72669"/>
    <w:rsid w:val="00374152"/>
    <w:rsid w:val="00374DD4"/>
    <w:rsid w:val="00381357"/>
    <w:rsid w:val="003B34E2"/>
    <w:rsid w:val="003E1A36"/>
    <w:rsid w:val="003E721A"/>
    <w:rsid w:val="003F6683"/>
    <w:rsid w:val="00404BC9"/>
    <w:rsid w:val="00410371"/>
    <w:rsid w:val="004242F1"/>
    <w:rsid w:val="00444363"/>
    <w:rsid w:val="004569D5"/>
    <w:rsid w:val="00464917"/>
    <w:rsid w:val="00465870"/>
    <w:rsid w:val="0049203B"/>
    <w:rsid w:val="004A52C6"/>
    <w:rsid w:val="004A5C53"/>
    <w:rsid w:val="004B75B7"/>
    <w:rsid w:val="004D52C5"/>
    <w:rsid w:val="005009D9"/>
    <w:rsid w:val="005076F1"/>
    <w:rsid w:val="00513910"/>
    <w:rsid w:val="0051580D"/>
    <w:rsid w:val="00523BD6"/>
    <w:rsid w:val="0053459D"/>
    <w:rsid w:val="00547111"/>
    <w:rsid w:val="005525E0"/>
    <w:rsid w:val="00566892"/>
    <w:rsid w:val="00573613"/>
    <w:rsid w:val="00577F88"/>
    <w:rsid w:val="00592D74"/>
    <w:rsid w:val="005B5F82"/>
    <w:rsid w:val="005E2C44"/>
    <w:rsid w:val="005F4EA6"/>
    <w:rsid w:val="005F603A"/>
    <w:rsid w:val="006033FC"/>
    <w:rsid w:val="00606559"/>
    <w:rsid w:val="00621188"/>
    <w:rsid w:val="006257ED"/>
    <w:rsid w:val="00632421"/>
    <w:rsid w:val="00641166"/>
    <w:rsid w:val="0064672B"/>
    <w:rsid w:val="00665C47"/>
    <w:rsid w:val="00686033"/>
    <w:rsid w:val="00695808"/>
    <w:rsid w:val="006B46FB"/>
    <w:rsid w:val="006C38AA"/>
    <w:rsid w:val="006E21FB"/>
    <w:rsid w:val="006F7F40"/>
    <w:rsid w:val="0070577E"/>
    <w:rsid w:val="00714E85"/>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1906"/>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86CE6"/>
    <w:rsid w:val="00A92810"/>
    <w:rsid w:val="00A974FD"/>
    <w:rsid w:val="00AA2CBC"/>
    <w:rsid w:val="00AB75B4"/>
    <w:rsid w:val="00AC5820"/>
    <w:rsid w:val="00AD1CD8"/>
    <w:rsid w:val="00AD21AD"/>
    <w:rsid w:val="00AE2E4F"/>
    <w:rsid w:val="00AE3532"/>
    <w:rsid w:val="00AF0E2D"/>
    <w:rsid w:val="00B1035A"/>
    <w:rsid w:val="00B13F88"/>
    <w:rsid w:val="00B1557B"/>
    <w:rsid w:val="00B1644F"/>
    <w:rsid w:val="00B25314"/>
    <w:rsid w:val="00B258BB"/>
    <w:rsid w:val="00B33750"/>
    <w:rsid w:val="00B67B97"/>
    <w:rsid w:val="00B836E3"/>
    <w:rsid w:val="00B916D1"/>
    <w:rsid w:val="00B9479E"/>
    <w:rsid w:val="00B968C8"/>
    <w:rsid w:val="00BA3EC5"/>
    <w:rsid w:val="00BA51D9"/>
    <w:rsid w:val="00BB483D"/>
    <w:rsid w:val="00BB52B3"/>
    <w:rsid w:val="00BB52C8"/>
    <w:rsid w:val="00BB5DFC"/>
    <w:rsid w:val="00BC0AED"/>
    <w:rsid w:val="00BC5C25"/>
    <w:rsid w:val="00BD0F4C"/>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6CFE"/>
    <w:rsid w:val="00DC064A"/>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A12A9"/>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Char">
    <w:name w:val="标题 6 Char"/>
    <w:basedOn w:val="a0"/>
    <w:link w:val="6"/>
    <w:rsid w:val="009C19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D2900BC6-F8E3-4C79-BE33-C2271BFF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22</cp:revision>
  <cp:lastPrinted>1899-12-31T23:00:00Z</cp:lastPrinted>
  <dcterms:created xsi:type="dcterms:W3CDTF">2022-04-27T06:15:00Z</dcterms:created>
  <dcterms:modified xsi:type="dcterms:W3CDTF">2022-08-15T12:58:00Z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(3)7nf7gSO8ELaCt0mrMY0A7IOcXWUDKOgYc/xxPez8B7PeqpIxGorHpVI+4u2by+qByME7cYib
hPYfWPe7HNkfe5oDqrWeraCW0PiieXN21HMKoFCrXI10QS44vveNbN3Dkprzfx1oHGB31vqY
aKFcWxUeBhpp7aINBCO9xjDtOPKoUm6kuMuCYMVRAc66TXuyqvCb31zLLKWvcz6tCCLdP7Od
pCjvU6EzoSeJcBKP6E</vt:lpwstr>
  </property>
  <property fmtid="{D5CDD505-2E9C-101B-9397-08002B2CF9AE}" pid="24" name="_2015_ms_pID_7253431">
    <vt:lpwstr>7eOwV9okIXq74gjQiLbfgsge/M8YDDUQ7tssfeaFizpZV2RKHVO6VX
YWhuYJatwbNTB4OXJNcjL8GKe5QkF+krvMViSzuXVWs+v3KqkPnFKOea7r3ajEMf9hk152OA
sPasMIIUFZOPneoPJ7EoAHcMcXboTv91UOA8hKBA2XTOPX8em87WF9/Yzci7sy+JjcfUgls6
UmfdzzENM+Nk/hrypq/VpnOYCBOG0m06tLzF</vt:lpwstr>
  </property>
  <property fmtid="{D5CDD505-2E9C-101B-9397-08002B2CF9AE}" pid="25" name="_2015_ms_pID_7253432">
    <vt:lpwstr>uPYLruf3hR/0YJNHv42bUb0=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